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06671D23"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134B66">
        <w:rPr>
          <w:rFonts w:ascii="Arial" w:hAnsi="Arial" w:cs="Arial"/>
          <w:b/>
          <w:noProof/>
          <w:sz w:val="24"/>
          <w:szCs w:val="24"/>
        </w:rPr>
        <w:tab/>
        <w:t>S2-2002287</w:t>
      </w:r>
      <w:ins w:id="0" w:author="zte-v1" w:date="2020-02-26T16:20:00Z">
        <w:r w:rsidR="00242B40">
          <w:rPr>
            <w:rFonts w:ascii="Arial" w:hAnsi="Arial" w:cs="Arial"/>
            <w:b/>
            <w:noProof/>
            <w:sz w:val="24"/>
            <w:szCs w:val="24"/>
          </w:rPr>
          <w:t>r01</w:t>
        </w:r>
      </w:ins>
    </w:p>
    <w:p w14:paraId="18D68D36" w14:textId="6EBC01BC" w:rsidR="008F6D80" w:rsidRPr="00471B80" w:rsidRDefault="00FC715E"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10FCD">
        <w:rPr>
          <w:rFonts w:ascii="Arial" w:hAnsi="Arial" w:cs="Arial"/>
          <w:b/>
          <w:noProof/>
          <w:color w:val="0000FF"/>
        </w:rPr>
        <w:t>xxxx</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159F917E" w:rsidR="001E41F3" w:rsidRPr="00410371" w:rsidRDefault="00810FCD" w:rsidP="00E13F3D">
            <w:pPr>
              <w:pStyle w:val="CRCoverPage"/>
              <w:spacing w:after="0"/>
              <w:jc w:val="right"/>
              <w:rPr>
                <w:b/>
                <w:noProof/>
                <w:sz w:val="28"/>
              </w:rPr>
            </w:pPr>
            <w:r>
              <w:rPr>
                <w:b/>
                <w:noProof/>
                <w:sz w:val="28"/>
              </w:rPr>
              <w:t>23.216</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5A64DABC" w:rsidR="001E41F3" w:rsidRPr="00410371" w:rsidRDefault="00134B66" w:rsidP="00547111">
            <w:pPr>
              <w:pStyle w:val="CRCoverPage"/>
              <w:spacing w:after="0"/>
              <w:rPr>
                <w:noProof/>
                <w:lang w:eastAsia="zh-CN"/>
              </w:rPr>
            </w:pPr>
            <w:r>
              <w:rPr>
                <w:b/>
                <w:noProof/>
                <w:sz w:val="28"/>
              </w:rPr>
              <w:t>0367</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2A4B7964" w:rsidR="001E41F3" w:rsidRPr="00410371" w:rsidRDefault="00810FCD" w:rsidP="00E13F3D">
            <w:pPr>
              <w:pStyle w:val="CRCoverPage"/>
              <w:spacing w:after="0"/>
              <w:jc w:val="center"/>
              <w:rPr>
                <w:b/>
                <w:noProof/>
              </w:rPr>
            </w:pPr>
            <w:r>
              <w:rPr>
                <w:b/>
                <w:noProof/>
                <w:sz w:val="28"/>
              </w:rPr>
              <w:t>-</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4A3EE5E8" w:rsidR="00F25D98" w:rsidRDefault="00995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1E4997DD" w:rsidR="001E41F3" w:rsidRDefault="00810FCD" w:rsidP="00C93B5E">
            <w:pPr>
              <w:pStyle w:val="CRCoverPage"/>
              <w:spacing w:after="0"/>
              <w:ind w:left="100"/>
              <w:rPr>
                <w:noProof/>
              </w:rPr>
            </w:pPr>
            <w:r w:rsidRPr="00810FCD">
              <w:t xml:space="preserve">SRVCC operation impossible indication for </w:t>
            </w:r>
            <w:r w:rsidR="00C93B5E">
              <w:t>5G emergency SRVCC</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2113F41C" w:rsidR="001E41F3" w:rsidRPr="004C36F6" w:rsidRDefault="00BC1B69" w:rsidP="00810FCD">
            <w:pPr>
              <w:pStyle w:val="CRCoverPage"/>
              <w:spacing w:after="0"/>
              <w:ind w:left="100"/>
              <w:rPr>
                <w:lang w:eastAsia="zh-CN"/>
              </w:rPr>
            </w:pPr>
            <w:r>
              <w:rPr>
                <w:noProof/>
              </w:rPr>
              <w:t>ZTE</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62CFB086" w:rsidR="001E41F3" w:rsidRDefault="00BF3D4B">
            <w:pPr>
              <w:pStyle w:val="CRCoverPage"/>
              <w:spacing w:after="0"/>
              <w:ind w:left="100"/>
              <w:rPr>
                <w:noProof/>
              </w:rPr>
            </w:pPr>
            <w:fldSimple w:instr=" DOCPROPERTY  RelatedWis  \* MERGEFORMAT ">
              <w:r w:rsidR="00810FCD">
                <w:rPr>
                  <w:noProof/>
                </w:rPr>
                <w:t>5G_SRVCC</w:t>
              </w:r>
            </w:fldSimple>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6650E80C" w:rsidR="001E41F3" w:rsidRDefault="00242B40" w:rsidP="00810FCD">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73195" w14:textId="48C79DC0" w:rsidR="00810FCD" w:rsidRPr="0096429A" w:rsidRDefault="0016345B" w:rsidP="00810FCD">
            <w:pPr>
              <w:pStyle w:val="CRCoverPage"/>
              <w:spacing w:after="0"/>
              <w:ind w:left="100"/>
              <w:rPr>
                <w:noProof/>
                <w:lang w:eastAsia="zh-CN"/>
              </w:rPr>
            </w:pPr>
            <w:r>
              <w:rPr>
                <w:rFonts w:hint="eastAsia"/>
                <w:noProof/>
                <w:lang w:eastAsia="zh-CN"/>
              </w:rPr>
              <w:t>I</w:t>
            </w:r>
            <w:r w:rsidR="00995E84">
              <w:rPr>
                <w:noProof/>
                <w:lang w:eastAsia="zh-CN"/>
              </w:rPr>
              <w:t>n the last meeting, the 23.216 CR#0385 (S2-2001112) is</w:t>
            </w:r>
            <w:r>
              <w:rPr>
                <w:noProof/>
                <w:lang w:eastAsia="zh-CN"/>
              </w:rPr>
              <w:t xml:space="preserve"> </w:t>
            </w:r>
            <w:r w:rsidR="00995E84">
              <w:rPr>
                <w:noProof/>
                <w:lang w:eastAsia="zh-CN"/>
              </w:rPr>
              <w:t>approved  to introduce the 5G SRVCC for IMS emergency session.</w:t>
            </w:r>
          </w:p>
          <w:p w14:paraId="41316CE2" w14:textId="77777777" w:rsidR="00995E84" w:rsidRDefault="00995E84" w:rsidP="00995E84">
            <w:pPr>
              <w:pStyle w:val="CRCoverPage"/>
              <w:spacing w:after="0"/>
              <w:ind w:left="100"/>
            </w:pPr>
            <w:r>
              <w:rPr>
                <w:noProof/>
                <w:lang w:eastAsia="zh-CN"/>
              </w:rPr>
              <w:t xml:space="preserve">In the 4G, SRVCC for IMS emergency session can be supported regardless of the subscription data from the HPLMN. If the MME detects IMS emergency session event (e.g., emergency APN and associated QCI-1 bearer setup), MME shall update the E-UTRAN that SRVCC is possible by including "SRVCC operation possible" indication via S1 </w:t>
            </w:r>
            <w:r>
              <w:t>AP UE CONTEXT MODIFICATION REQUEST, if needed.</w:t>
            </w:r>
          </w:p>
          <w:p w14:paraId="6A7E8DA3" w14:textId="77777777" w:rsidR="00995E84" w:rsidRDefault="00995E84" w:rsidP="00F1063A">
            <w:pPr>
              <w:pStyle w:val="CRCoverPage"/>
              <w:spacing w:before="80" w:after="0"/>
              <w:ind w:left="101"/>
              <w:rPr>
                <w:lang w:eastAsia="zh-CN"/>
              </w:rPr>
            </w:pPr>
          </w:p>
          <w:p w14:paraId="59F0D25D" w14:textId="77777777" w:rsidR="00995E84" w:rsidRDefault="00995E84" w:rsidP="00F1063A">
            <w:pPr>
              <w:pStyle w:val="CRCoverPage"/>
              <w:spacing w:before="80" w:after="0"/>
              <w:ind w:left="101"/>
              <w:rPr>
                <w:lang w:eastAsia="zh-CN"/>
              </w:rPr>
            </w:pPr>
            <w:r>
              <w:rPr>
                <w:rFonts w:hint="eastAsia"/>
                <w:lang w:eastAsia="zh-CN"/>
              </w:rPr>
              <w:t>In the 5GS, it proposes to make alignment with 4G/EPS.</w:t>
            </w:r>
          </w:p>
          <w:p w14:paraId="06C3295B" w14:textId="0691CF05" w:rsidR="00995E84" w:rsidRPr="00995E84" w:rsidRDefault="00995E84" w:rsidP="00F1063A">
            <w:pPr>
              <w:pStyle w:val="CRCoverPage"/>
              <w:spacing w:before="80" w:after="0"/>
              <w:ind w:left="101"/>
              <w:rPr>
                <w:lang w:eastAsia="zh-CN"/>
              </w:rPr>
            </w:pPr>
            <w:r>
              <w:rPr>
                <w:lang w:eastAsia="zh-CN"/>
              </w:rPr>
              <w:t xml:space="preserve">AMF set </w:t>
            </w:r>
            <w:r>
              <w:rPr>
                <w:noProof/>
                <w:lang w:eastAsia="zh-CN"/>
              </w:rPr>
              <w:t>"SRVCC operation possible" after the Emergency PDU session establishment</w:t>
            </w:r>
            <w:r w:rsidR="0021740C">
              <w:rPr>
                <w:noProof/>
                <w:lang w:eastAsia="zh-CN"/>
              </w:rPr>
              <w:t>, if needed</w:t>
            </w:r>
            <w:r>
              <w:rPr>
                <w:noProof/>
                <w:lang w:eastAsia="zh-CN"/>
              </w:rPr>
              <w:t xml:space="preserve">, even there is no STN-SR in the subscription. </w:t>
            </w:r>
          </w:p>
          <w:p w14:paraId="19F4BA51" w14:textId="049DC101" w:rsidR="0016345B" w:rsidRDefault="0021740C" w:rsidP="0021740C">
            <w:pPr>
              <w:pStyle w:val="CRCoverPage"/>
              <w:spacing w:before="80" w:after="0"/>
              <w:ind w:left="101"/>
              <w:rPr>
                <w:noProof/>
                <w:lang w:eastAsia="zh-CN"/>
              </w:rPr>
            </w:pPr>
            <w:r>
              <w:rPr>
                <w:lang w:eastAsia="zh-CN"/>
              </w:rPr>
              <w:t xml:space="preserve">After </w:t>
            </w:r>
            <w:r>
              <w:rPr>
                <w:noProof/>
                <w:lang w:eastAsia="zh-CN"/>
              </w:rPr>
              <w:t xml:space="preserve">Emergency PDU session is released, the AMF </w:t>
            </w:r>
            <w:r>
              <w:t>shall restore the SRVCC indication to the same status as prior to the emergency PDU session was established.</w:t>
            </w:r>
          </w:p>
        </w:tc>
      </w:tr>
      <w:tr w:rsidR="001E41F3" w14:paraId="5D676301" w14:textId="77777777" w:rsidTr="00547111">
        <w:tc>
          <w:tcPr>
            <w:tcW w:w="2694" w:type="dxa"/>
            <w:gridSpan w:val="2"/>
            <w:tcBorders>
              <w:left w:val="single" w:sz="4" w:space="0" w:color="auto"/>
            </w:tcBorders>
          </w:tcPr>
          <w:p w14:paraId="7A42B720" w14:textId="08164D4C"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A0B0E" w14:textId="77777777" w:rsidR="0021740C" w:rsidRDefault="0021740C" w:rsidP="0021740C">
            <w:pPr>
              <w:pStyle w:val="CRCoverPage"/>
              <w:spacing w:before="80" w:after="0"/>
              <w:ind w:left="101"/>
              <w:rPr>
                <w:noProof/>
                <w:lang w:eastAsia="zh-CN"/>
              </w:rPr>
            </w:pPr>
            <w:r>
              <w:rPr>
                <w:lang w:eastAsia="zh-CN"/>
              </w:rPr>
              <w:t xml:space="preserve">AMF set </w:t>
            </w:r>
            <w:r>
              <w:rPr>
                <w:noProof/>
                <w:lang w:eastAsia="zh-CN"/>
              </w:rPr>
              <w:t xml:space="preserve">"SRVCC operation possible" after the Emergency PDU session establishment, if needed, even there is no STN-SR in the subscription. </w:t>
            </w:r>
          </w:p>
          <w:p w14:paraId="677B303F" w14:textId="7486F91D" w:rsidR="00275103" w:rsidRPr="00275103" w:rsidRDefault="0021740C" w:rsidP="0021740C">
            <w:pPr>
              <w:pStyle w:val="CRCoverPage"/>
              <w:spacing w:before="80" w:after="0"/>
              <w:ind w:left="101"/>
              <w:rPr>
                <w:noProof/>
              </w:rPr>
            </w:pPr>
            <w:r>
              <w:rPr>
                <w:lang w:eastAsia="zh-CN"/>
              </w:rPr>
              <w:t xml:space="preserve">After </w:t>
            </w:r>
            <w:r>
              <w:rPr>
                <w:noProof/>
                <w:lang w:eastAsia="zh-CN"/>
              </w:rPr>
              <w:t xml:space="preserve">Emergency PDU session is released, the AMF </w:t>
            </w:r>
            <w:r>
              <w:t>shall restore the SRVCC indication to the same status as prior to the emergency PDU session was established.</w:t>
            </w:r>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F9F2E9B" w:rsidR="001E41F3" w:rsidRDefault="0021740C" w:rsidP="00810FCD">
            <w:pPr>
              <w:pStyle w:val="CRCoverPage"/>
              <w:spacing w:after="0"/>
              <w:ind w:left="100"/>
              <w:rPr>
                <w:noProof/>
                <w:lang w:eastAsia="zh-CN"/>
              </w:rPr>
            </w:pPr>
            <w:r>
              <w:rPr>
                <w:noProof/>
                <w:lang w:eastAsia="zh-CN"/>
              </w:rPr>
              <w:t>If there is no 5G SRVCC subscrition in the HPLMN, the 5G SRVCC for IMS emergency session can not be supported.</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0F44FA9A" w:rsidR="001E41F3" w:rsidRDefault="00810FCD">
            <w:pPr>
              <w:pStyle w:val="CRCoverPage"/>
              <w:spacing w:after="0"/>
              <w:ind w:left="100"/>
              <w:rPr>
                <w:noProof/>
                <w:lang w:eastAsia="zh-CN"/>
              </w:rPr>
            </w:pPr>
            <w:r>
              <w:rPr>
                <w:rFonts w:hint="eastAsia"/>
                <w:noProof/>
                <w:lang w:eastAsia="zh-CN"/>
              </w:rPr>
              <w:t>6.</w:t>
            </w:r>
            <w:r w:rsidR="0021740C">
              <w:rPr>
                <w:noProof/>
                <w:lang w:eastAsia="zh-CN"/>
              </w:rPr>
              <w:t>5.</w:t>
            </w:r>
            <w:r>
              <w:rPr>
                <w:rFonts w:hint="eastAsia"/>
                <w:noProof/>
                <w:lang w:eastAsia="zh-CN"/>
              </w:rPr>
              <w:t>x</w:t>
            </w:r>
            <w:r w:rsidR="0021740C">
              <w:rPr>
                <w:noProof/>
                <w:lang w:eastAsia="zh-CN"/>
              </w:rPr>
              <w:t xml:space="preserve"> (new)</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B56EC25" w:rsidR="001E41F3" w:rsidRDefault="001E41F3" w:rsidP="008430EF">
            <w:pPr>
              <w:pStyle w:val="CRCoverPage"/>
              <w:spacing w:after="0"/>
              <w:ind w:left="100"/>
              <w:rPr>
                <w:noProof/>
              </w:rPr>
            </w:pPr>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20BD1A15" w14:textId="77777777" w:rsidR="001E41F3" w:rsidRDefault="001E41F3">
      <w:pPr>
        <w:rPr>
          <w:noProof/>
        </w:rPr>
      </w:pPr>
    </w:p>
    <w:p w14:paraId="558695FC" w14:textId="0DF62C03" w:rsidR="0021740C" w:rsidRDefault="0021740C" w:rsidP="0021740C">
      <w:pPr>
        <w:pStyle w:val="3"/>
        <w:rPr>
          <w:ins w:id="4" w:author="zte-v1" w:date="2020-02-18T23:32:00Z"/>
        </w:rPr>
      </w:pPr>
      <w:bookmarkStart w:id="5" w:name="_Toc19082533"/>
      <w:ins w:id="6" w:author="zte-v1" w:date="2020-02-18T23:32:00Z">
        <w:r>
          <w:t>6.5</w:t>
        </w:r>
        <w:proofErr w:type="gramStart"/>
        <w:r>
          <w:t>.X</w:t>
        </w:r>
        <w:proofErr w:type="gramEnd"/>
        <w:r>
          <w:tab/>
          <w:t>Emerge</w:t>
        </w:r>
      </w:ins>
      <w:ins w:id="7" w:author="zte-v1" w:date="2020-02-18T23:33:00Z">
        <w:r>
          <w:t>n</w:t>
        </w:r>
      </w:ins>
      <w:ins w:id="8" w:author="zte-v1" w:date="2020-02-18T23:32:00Z">
        <w:r>
          <w:t>cy PDU session establishment and release</w:t>
        </w:r>
      </w:ins>
      <w:bookmarkEnd w:id="5"/>
      <w:ins w:id="9" w:author="zte-v1" w:date="2020-02-18T23:33:00Z">
        <w:r>
          <w:t xml:space="preserve"> procedure for SRVCC</w:t>
        </w:r>
      </w:ins>
    </w:p>
    <w:p w14:paraId="59730131" w14:textId="525E4A6F" w:rsidR="0021740C" w:rsidRDefault="00CF2559" w:rsidP="0021740C">
      <w:pPr>
        <w:rPr>
          <w:ins w:id="10" w:author="zte-v1" w:date="2020-02-18T23:33:00Z"/>
        </w:rPr>
      </w:pPr>
      <w:ins w:id="11" w:author="zte-v2" w:date="2020-02-26T16:34:00Z">
        <w:r w:rsidRPr="00CF2559">
          <w:t xml:space="preserve">SRVCC for IMS emergency session can be supported regardless of the subscription data from the HPLMN. If the </w:t>
        </w:r>
        <w:proofErr w:type="spellStart"/>
        <w:r w:rsidRPr="00CF2559">
          <w:t>MM</w:t>
        </w:r>
      </w:ins>
      <w:ins w:id="12" w:author="zte-v1" w:date="2020-02-18T23:35:00Z">
        <w:r w:rsidR="0021740C">
          <w:t>T</w:t>
        </w:r>
      </w:ins>
      <w:ins w:id="13" w:author="zte-v1" w:date="2020-02-18T23:33:00Z">
        <w:r w:rsidR="0021740C">
          <w:t>he</w:t>
        </w:r>
        <w:proofErr w:type="spellEnd"/>
        <w:r w:rsidR="0021740C">
          <w:t xml:space="preserve"> Emergency PDU session is established as defined in TS 23.502 [45] with the following additions:</w:t>
        </w:r>
      </w:ins>
    </w:p>
    <w:p w14:paraId="5407B1DA" w14:textId="5F38A5EB" w:rsidR="0021740C" w:rsidRDefault="0021740C" w:rsidP="0021740C">
      <w:pPr>
        <w:pStyle w:val="B1"/>
        <w:rPr>
          <w:ins w:id="14" w:author="zte-v1" w:date="2020-02-18T23:35:00Z"/>
        </w:rPr>
      </w:pPr>
      <w:ins w:id="15" w:author="zte-v1" w:date="2020-02-18T23:35:00Z">
        <w:r>
          <w:t>-</w:t>
        </w:r>
        <w:r>
          <w:tab/>
          <w:t xml:space="preserve">AMF includes a "5G-SRVCC operation possible" indication in the N2 Request, </w:t>
        </w:r>
      </w:ins>
      <w:ins w:id="16" w:author="zte-v1" w:date="2020-02-18T23:37:00Z">
        <w:r w:rsidR="003D7FCF">
          <w:t>if needed</w:t>
        </w:r>
      </w:ins>
      <w:ins w:id="17" w:author="zte-v1" w:date="2020-02-18T23:35:00Z">
        <w:r>
          <w:t>.</w:t>
        </w:r>
      </w:ins>
    </w:p>
    <w:p w14:paraId="27F31439" w14:textId="486DF98F" w:rsidR="00CF2559" w:rsidRPr="00F70B61" w:rsidRDefault="00CF2559" w:rsidP="00CF2559">
      <w:pPr>
        <w:pStyle w:val="NO"/>
        <w:rPr>
          <w:ins w:id="18" w:author="zte-v2" w:date="2020-02-26T16:37:00Z"/>
          <w:rFonts w:eastAsia="MS Mincho"/>
        </w:rPr>
      </w:pPr>
      <w:ins w:id="19" w:author="zte-v2" w:date="2020-02-26T16:37:00Z">
        <w:r>
          <w:rPr>
            <w:rFonts w:eastAsia="MS Mincho"/>
          </w:rPr>
          <w:t>NOTE</w:t>
        </w:r>
        <w:r w:rsidRPr="00F70B61">
          <w:rPr>
            <w:rFonts w:eastAsia="MS Mincho"/>
          </w:rPr>
          <w:t>:</w:t>
        </w:r>
        <w:r w:rsidRPr="00F70B61">
          <w:rPr>
            <w:rFonts w:eastAsia="MS Mincho"/>
          </w:rPr>
          <w:tab/>
        </w:r>
      </w:ins>
      <w:ins w:id="20" w:author="zte-v2" w:date="2020-02-26T16:40:00Z">
        <w:r>
          <w:rPr>
            <w:rFonts w:eastAsia="MS Mincho"/>
          </w:rPr>
          <w:t xml:space="preserve">During the </w:t>
        </w:r>
        <w:r>
          <w:t>Emergency PDU session establishment</w:t>
        </w:r>
        <w:r>
          <w:t>,</w:t>
        </w:r>
        <w:r w:rsidRPr="00CF2559">
          <w:rPr>
            <w:rFonts w:eastAsia="MS Mincho"/>
          </w:rPr>
          <w:t xml:space="preserve"> </w:t>
        </w:r>
        <w:r>
          <w:rPr>
            <w:rFonts w:eastAsia="MS Mincho"/>
          </w:rPr>
          <w:t>i</w:t>
        </w:r>
      </w:ins>
      <w:ins w:id="21" w:author="zte-v2" w:date="2020-02-26T16:38:00Z">
        <w:r w:rsidRPr="00CF2559">
          <w:rPr>
            <w:rFonts w:eastAsia="MS Mincho"/>
          </w:rPr>
          <w:t>f AMF has not sent the "</w:t>
        </w:r>
      </w:ins>
      <w:ins w:id="22" w:author="zte-v2" w:date="2020-02-26T16:42:00Z">
        <w:r>
          <w:rPr>
            <w:rFonts w:eastAsia="MS Mincho"/>
          </w:rPr>
          <w:t>5G-</w:t>
        </w:r>
      </w:ins>
      <w:ins w:id="23" w:author="zte-v2" w:date="2020-02-26T16:38:00Z">
        <w:r w:rsidRPr="00CF2559">
          <w:rPr>
            <w:rFonts w:eastAsia="MS Mincho"/>
          </w:rPr>
          <w:t>SRVCC operation possible"</w:t>
        </w:r>
      </w:ins>
      <w:ins w:id="24" w:author="zte-v2" w:date="2020-02-26T16:45:00Z">
        <w:r>
          <w:rPr>
            <w:rFonts w:eastAsia="MS Mincho"/>
          </w:rPr>
          <w:t xml:space="preserve"> before</w:t>
        </w:r>
      </w:ins>
      <w:ins w:id="25" w:author="zte-v2" w:date="2020-02-26T16:40:00Z">
        <w:r>
          <w:rPr>
            <w:rFonts w:eastAsia="MS Mincho"/>
          </w:rPr>
          <w:t>, the</w:t>
        </w:r>
      </w:ins>
      <w:ins w:id="26" w:author="zte-v2" w:date="2020-02-26T16:46:00Z">
        <w:r>
          <w:rPr>
            <w:rFonts w:eastAsia="MS Mincho"/>
          </w:rPr>
          <w:t>n the</w:t>
        </w:r>
      </w:ins>
      <w:bookmarkStart w:id="27" w:name="_GoBack"/>
      <w:bookmarkEnd w:id="27"/>
      <w:ins w:id="28" w:author="zte-v2" w:date="2020-02-26T16:40:00Z">
        <w:r>
          <w:rPr>
            <w:rFonts w:eastAsia="MS Mincho"/>
          </w:rPr>
          <w:t xml:space="preserve"> AMF send the</w:t>
        </w:r>
      </w:ins>
      <w:ins w:id="29" w:author="zte-v2" w:date="2020-02-26T16:41:00Z">
        <w:r>
          <w:rPr>
            <w:rFonts w:eastAsia="MS Mincho"/>
          </w:rPr>
          <w:t xml:space="preserve"> </w:t>
        </w:r>
        <w:r>
          <w:t>"5G-SRVCC operation possible" indication</w:t>
        </w:r>
        <w:r>
          <w:t xml:space="preserve"> to NG-RAN</w:t>
        </w:r>
      </w:ins>
      <w:ins w:id="30" w:author="zte-v2" w:date="2020-02-26T16:40:00Z">
        <w:r>
          <w:rPr>
            <w:rFonts w:eastAsia="MS Mincho"/>
          </w:rPr>
          <w:t>, otherw</w:t>
        </w:r>
      </w:ins>
      <w:ins w:id="31" w:author="zte-v2" w:date="2020-02-26T16:41:00Z">
        <w:r>
          <w:rPr>
            <w:rFonts w:eastAsia="MS Mincho"/>
          </w:rPr>
          <w:t xml:space="preserve">ise </w:t>
        </w:r>
      </w:ins>
      <w:ins w:id="32" w:author="zte-v2" w:date="2020-02-26T16:38:00Z">
        <w:r w:rsidRPr="00CF2559">
          <w:rPr>
            <w:rFonts w:eastAsia="MS Mincho"/>
          </w:rPr>
          <w:t xml:space="preserve">AMF can skip </w:t>
        </w:r>
      </w:ins>
      <w:ins w:id="33" w:author="zte-v2" w:date="2020-02-26T16:41:00Z">
        <w:r>
          <w:rPr>
            <w:rFonts w:eastAsia="MS Mincho"/>
          </w:rPr>
          <w:t>this step</w:t>
        </w:r>
      </w:ins>
      <w:ins w:id="34" w:author="zte-v2" w:date="2020-02-26T16:37:00Z">
        <w:r w:rsidRPr="00F70B61">
          <w:rPr>
            <w:rFonts w:eastAsia="MS Mincho"/>
          </w:rPr>
          <w:t>.</w:t>
        </w:r>
      </w:ins>
    </w:p>
    <w:p w14:paraId="2C01A053" w14:textId="549B86A2" w:rsidR="0021740C" w:rsidRPr="0021740C" w:rsidRDefault="0021740C" w:rsidP="0021740C">
      <w:pPr>
        <w:rPr>
          <w:ins w:id="35" w:author="zte-v1" w:date="2020-02-18T23:33:00Z"/>
        </w:rPr>
      </w:pPr>
      <w:ins w:id="36" w:author="zte-v1" w:date="2020-02-18T23:35:00Z">
        <w:r>
          <w:t>The Emergency PDU session is released as defined in TS 23.502 [45] with the following additions:</w:t>
        </w:r>
      </w:ins>
    </w:p>
    <w:p w14:paraId="62828DB9" w14:textId="095C8489" w:rsidR="0021740C" w:rsidRDefault="0021740C" w:rsidP="0021740C">
      <w:pPr>
        <w:pStyle w:val="B1"/>
        <w:rPr>
          <w:ins w:id="37" w:author="zte-v1" w:date="2020-02-18T23:32:00Z"/>
        </w:rPr>
      </w:pPr>
      <w:ins w:id="38" w:author="zte-v1" w:date="2020-02-18T23:32:00Z">
        <w:r>
          <w:t>-</w:t>
        </w:r>
        <w:r>
          <w:tab/>
          <w:t xml:space="preserve">AMF </w:t>
        </w:r>
      </w:ins>
      <w:ins w:id="39" w:author="zte-v1" w:date="2020-02-18T23:38:00Z">
        <w:r w:rsidR="003D7FCF">
          <w:t>shall restore the SRVCC indication to the same status as prior to the emergency PDU session was established.</w:t>
        </w:r>
      </w:ins>
    </w:p>
    <w:p w14:paraId="6F074014" w14:textId="77777777" w:rsidR="00995E84" w:rsidRPr="0021740C" w:rsidRDefault="00995E84" w:rsidP="00F13EF9">
      <w:pPr>
        <w:rPr>
          <w:rFonts w:eastAsia="DengXian"/>
        </w:rPr>
      </w:pPr>
    </w:p>
    <w:p w14:paraId="04323FB2" w14:textId="77777777" w:rsidR="00995E84" w:rsidRDefault="00995E84"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F59DC" w14:textId="77777777" w:rsidR="008B4A73" w:rsidRDefault="008B4A73">
      <w:r>
        <w:separator/>
      </w:r>
    </w:p>
  </w:endnote>
  <w:endnote w:type="continuationSeparator" w:id="0">
    <w:p w14:paraId="2F555E49" w14:textId="77777777" w:rsidR="008B4A73" w:rsidRDefault="008B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417A9" w14:textId="77777777" w:rsidR="008B4A73" w:rsidRDefault="008B4A73">
      <w:r>
        <w:separator/>
      </w:r>
    </w:p>
  </w:footnote>
  <w:footnote w:type="continuationSeparator" w:id="0">
    <w:p w14:paraId="10FE2A06" w14:textId="77777777" w:rsidR="008B4A73" w:rsidRDefault="008B4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52AEB"/>
    <w:rsid w:val="000A0923"/>
    <w:rsid w:val="000A6394"/>
    <w:rsid w:val="000B7FED"/>
    <w:rsid w:val="000C038A"/>
    <w:rsid w:val="000C6598"/>
    <w:rsid w:val="000D6087"/>
    <w:rsid w:val="000E12E9"/>
    <w:rsid w:val="00134B66"/>
    <w:rsid w:val="00145D43"/>
    <w:rsid w:val="0016345B"/>
    <w:rsid w:val="00181AAB"/>
    <w:rsid w:val="00192C46"/>
    <w:rsid w:val="001A08B3"/>
    <w:rsid w:val="001A7B60"/>
    <w:rsid w:val="001B096D"/>
    <w:rsid w:val="001B52F0"/>
    <w:rsid w:val="001B5C52"/>
    <w:rsid w:val="001B7A65"/>
    <w:rsid w:val="001C1951"/>
    <w:rsid w:val="001E39FA"/>
    <w:rsid w:val="001E41F3"/>
    <w:rsid w:val="0021740C"/>
    <w:rsid w:val="00227454"/>
    <w:rsid w:val="00242B40"/>
    <w:rsid w:val="00246A3F"/>
    <w:rsid w:val="0026004D"/>
    <w:rsid w:val="002640DD"/>
    <w:rsid w:val="00275103"/>
    <w:rsid w:val="00275D12"/>
    <w:rsid w:val="00284FEB"/>
    <w:rsid w:val="002860C4"/>
    <w:rsid w:val="00295FAA"/>
    <w:rsid w:val="002B5741"/>
    <w:rsid w:val="002D51D0"/>
    <w:rsid w:val="00305409"/>
    <w:rsid w:val="00320380"/>
    <w:rsid w:val="003609EF"/>
    <w:rsid w:val="0036231A"/>
    <w:rsid w:val="00374DD4"/>
    <w:rsid w:val="00386DD2"/>
    <w:rsid w:val="003C36D0"/>
    <w:rsid w:val="003D17F6"/>
    <w:rsid w:val="003D2B56"/>
    <w:rsid w:val="003D7FCF"/>
    <w:rsid w:val="003E1A36"/>
    <w:rsid w:val="00410371"/>
    <w:rsid w:val="004242F1"/>
    <w:rsid w:val="0044073A"/>
    <w:rsid w:val="004B75B7"/>
    <w:rsid w:val="004C36F6"/>
    <w:rsid w:val="004D0FA3"/>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10FCD"/>
    <w:rsid w:val="008279FA"/>
    <w:rsid w:val="008376AF"/>
    <w:rsid w:val="008430EF"/>
    <w:rsid w:val="00855942"/>
    <w:rsid w:val="008626E7"/>
    <w:rsid w:val="00870EE7"/>
    <w:rsid w:val="008863B9"/>
    <w:rsid w:val="008A45A6"/>
    <w:rsid w:val="008B118D"/>
    <w:rsid w:val="008B4A73"/>
    <w:rsid w:val="008C324E"/>
    <w:rsid w:val="008D3A97"/>
    <w:rsid w:val="008F686C"/>
    <w:rsid w:val="008F6D80"/>
    <w:rsid w:val="009148DE"/>
    <w:rsid w:val="0092060C"/>
    <w:rsid w:val="00941E30"/>
    <w:rsid w:val="0094792E"/>
    <w:rsid w:val="00953E8A"/>
    <w:rsid w:val="00965F8E"/>
    <w:rsid w:val="009777D9"/>
    <w:rsid w:val="00985BBA"/>
    <w:rsid w:val="00991B88"/>
    <w:rsid w:val="00995E84"/>
    <w:rsid w:val="009A5753"/>
    <w:rsid w:val="009A579D"/>
    <w:rsid w:val="009D0C18"/>
    <w:rsid w:val="009E3297"/>
    <w:rsid w:val="009F712B"/>
    <w:rsid w:val="009F734F"/>
    <w:rsid w:val="00A1145E"/>
    <w:rsid w:val="00A2332E"/>
    <w:rsid w:val="00A246B6"/>
    <w:rsid w:val="00A37114"/>
    <w:rsid w:val="00A47E70"/>
    <w:rsid w:val="00A50CF0"/>
    <w:rsid w:val="00A75A32"/>
    <w:rsid w:val="00A7671C"/>
    <w:rsid w:val="00AA2CBC"/>
    <w:rsid w:val="00AC5820"/>
    <w:rsid w:val="00AD1CD8"/>
    <w:rsid w:val="00AD5957"/>
    <w:rsid w:val="00AE3AA8"/>
    <w:rsid w:val="00AF6424"/>
    <w:rsid w:val="00B13CD9"/>
    <w:rsid w:val="00B258BB"/>
    <w:rsid w:val="00B41FD6"/>
    <w:rsid w:val="00B67B97"/>
    <w:rsid w:val="00B968C8"/>
    <w:rsid w:val="00BA3EC5"/>
    <w:rsid w:val="00BA51D9"/>
    <w:rsid w:val="00BB5DFC"/>
    <w:rsid w:val="00BC1B69"/>
    <w:rsid w:val="00BD279D"/>
    <w:rsid w:val="00BD6BB8"/>
    <w:rsid w:val="00BF3D4B"/>
    <w:rsid w:val="00C518EE"/>
    <w:rsid w:val="00C66BA2"/>
    <w:rsid w:val="00C93B5E"/>
    <w:rsid w:val="00C95985"/>
    <w:rsid w:val="00CA432A"/>
    <w:rsid w:val="00CC5026"/>
    <w:rsid w:val="00CC68D0"/>
    <w:rsid w:val="00CD4629"/>
    <w:rsid w:val="00CF2559"/>
    <w:rsid w:val="00D03F9A"/>
    <w:rsid w:val="00D05B65"/>
    <w:rsid w:val="00D06D51"/>
    <w:rsid w:val="00D24991"/>
    <w:rsid w:val="00D50255"/>
    <w:rsid w:val="00D66520"/>
    <w:rsid w:val="00DA44F7"/>
    <w:rsid w:val="00DE34CF"/>
    <w:rsid w:val="00E13F3D"/>
    <w:rsid w:val="00E34898"/>
    <w:rsid w:val="00E37DDD"/>
    <w:rsid w:val="00EB09B7"/>
    <w:rsid w:val="00EE7D7C"/>
    <w:rsid w:val="00EF34FE"/>
    <w:rsid w:val="00F1063A"/>
    <w:rsid w:val="00F13EF9"/>
    <w:rsid w:val="00F25D98"/>
    <w:rsid w:val="00F300FB"/>
    <w:rsid w:val="00FB46BE"/>
    <w:rsid w:val="00FB6386"/>
    <w:rsid w:val="00FC715E"/>
    <w:rsid w:val="00FD19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 w:type="character" w:customStyle="1" w:styleId="B1Char">
    <w:name w:val="B1 Char"/>
    <w:link w:val="B1"/>
    <w:rsid w:val="0021740C"/>
    <w:rPr>
      <w:rFonts w:ascii="Times New Roman" w:hAnsi="Times New Roman"/>
      <w:lang w:val="en-GB" w:eastAsia="en-US"/>
    </w:rPr>
  </w:style>
  <w:style w:type="character" w:customStyle="1" w:styleId="NOChar">
    <w:name w:val="NO Char"/>
    <w:rsid w:val="00CF2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F1C17-B64F-4491-A752-DC2BB0C4C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531</Words>
  <Characters>3031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23</cp:revision>
  <cp:lastPrinted>1899-12-31T23:00:00Z</cp:lastPrinted>
  <dcterms:created xsi:type="dcterms:W3CDTF">2020-02-13T04:13:00Z</dcterms:created>
  <dcterms:modified xsi:type="dcterms:W3CDTF">2020-02-26T08:46:00Z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